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8AA523" w14:textId="2F7AFACA" w:rsidR="00907FCC" w:rsidRDefault="00907FCC" w:rsidP="00907FCC">
      <w:pPr>
        <w:pStyle w:val="CRCoverPage"/>
        <w:tabs>
          <w:tab w:val="right" w:pos="9639"/>
        </w:tabs>
        <w:spacing w:after="0"/>
        <w:rPr>
          <w:b/>
          <w:noProof/>
          <w:sz w:val="24"/>
        </w:rPr>
      </w:pPr>
      <w:r>
        <w:rPr>
          <w:b/>
          <w:noProof/>
          <w:sz w:val="24"/>
        </w:rPr>
        <w:t>3GPP TSG-SA WG6 Meeting #53</w:t>
      </w:r>
      <w:r>
        <w:rPr>
          <w:b/>
          <w:noProof/>
          <w:sz w:val="24"/>
        </w:rPr>
        <w:tab/>
      </w:r>
      <w:r w:rsidR="003472E4" w:rsidRPr="003472E4">
        <w:rPr>
          <w:b/>
          <w:noProof/>
          <w:sz w:val="24"/>
        </w:rPr>
        <w:t>S6-230745</w:t>
      </w:r>
    </w:p>
    <w:p w14:paraId="6EEE29C5" w14:textId="77777777" w:rsidR="00907FCC" w:rsidRDefault="00907FCC" w:rsidP="00907FCC">
      <w:pPr>
        <w:pStyle w:val="CRCoverPage"/>
        <w:tabs>
          <w:tab w:val="right" w:pos="9639"/>
        </w:tabs>
        <w:spacing w:after="0"/>
        <w:rPr>
          <w:b/>
          <w:noProof/>
          <w:sz w:val="24"/>
        </w:rPr>
      </w:pPr>
      <w:r>
        <w:rPr>
          <w:b/>
          <w:noProof/>
          <w:sz w:val="22"/>
          <w:szCs w:val="22"/>
        </w:rPr>
        <w:t>Athens, Greece 27</w:t>
      </w:r>
      <w:r w:rsidRPr="00E54524">
        <w:rPr>
          <w:b/>
          <w:noProof/>
          <w:sz w:val="22"/>
          <w:szCs w:val="22"/>
          <w:vertAlign w:val="superscript"/>
        </w:rPr>
        <w:t>th</w:t>
      </w:r>
      <w:r>
        <w:rPr>
          <w:b/>
          <w:noProof/>
          <w:sz w:val="22"/>
          <w:szCs w:val="22"/>
        </w:rPr>
        <w:t xml:space="preserve"> February </w:t>
      </w:r>
      <w:r>
        <w:rPr>
          <w:rFonts w:cs="Arial"/>
          <w:b/>
          <w:bCs/>
          <w:sz w:val="22"/>
          <w:szCs w:val="22"/>
        </w:rPr>
        <w:t>– 3</w:t>
      </w:r>
      <w:r w:rsidRPr="00E54524">
        <w:rPr>
          <w:rFonts w:cs="Arial"/>
          <w:b/>
          <w:bCs/>
          <w:sz w:val="22"/>
          <w:szCs w:val="22"/>
          <w:vertAlign w:val="superscript"/>
        </w:rPr>
        <w:t>rd</w:t>
      </w:r>
      <w:r>
        <w:rPr>
          <w:rFonts w:cs="Arial"/>
          <w:b/>
          <w:bCs/>
          <w:sz w:val="22"/>
          <w:szCs w:val="22"/>
        </w:rPr>
        <w:t xml:space="preserve"> March </w:t>
      </w:r>
      <w:r>
        <w:rPr>
          <w:b/>
          <w:noProof/>
          <w:sz w:val="22"/>
          <w:szCs w:val="22"/>
        </w:rPr>
        <w:t>2023</w:t>
      </w:r>
      <w:r>
        <w:rPr>
          <w:rFonts w:cs="Arial"/>
          <w:b/>
          <w:bCs/>
          <w:sz w:val="22"/>
        </w:rPr>
        <w:tab/>
      </w:r>
      <w:r>
        <w:rPr>
          <w:b/>
          <w:noProof/>
          <w:sz w:val="24"/>
        </w:rPr>
        <w:t>(revision of S6-23xxxx)</w:t>
      </w:r>
    </w:p>
    <w:p w14:paraId="7CB45193" w14:textId="11A6F0B6" w:rsidR="001E41F3" w:rsidRPr="00C73109"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6BC9D" w:rsidR="001E41F3" w:rsidRPr="00410371" w:rsidRDefault="00F834D8" w:rsidP="00237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37DE0">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ED6268" w:rsidR="001E41F3" w:rsidRPr="00410371" w:rsidRDefault="003472E4" w:rsidP="00D04177">
            <w:pPr>
              <w:pStyle w:val="CRCoverPage"/>
              <w:spacing w:after="0"/>
              <w:rPr>
                <w:noProof/>
              </w:rPr>
            </w:pPr>
            <w:r>
              <w:rPr>
                <w:b/>
                <w:noProof/>
                <w:sz w:val="28"/>
              </w:rPr>
              <w:t>0260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D4F4E7" w:rsidR="001E41F3" w:rsidRPr="00410371" w:rsidRDefault="00502D53" w:rsidP="00D04177">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5D4962" w:rsidR="001E41F3" w:rsidRPr="00410371" w:rsidRDefault="00EC2E81" w:rsidP="00A55224">
            <w:pPr>
              <w:pStyle w:val="CRCoverPage"/>
              <w:spacing w:after="0"/>
              <w:jc w:val="center"/>
              <w:rPr>
                <w:noProof/>
                <w:sz w:val="28"/>
              </w:rPr>
            </w:pPr>
            <w:r>
              <w:rPr>
                <w:b/>
                <w:noProof/>
                <w:sz w:val="28"/>
              </w:rPr>
              <w:t>18.</w:t>
            </w:r>
            <w:r w:rsidR="00A55224">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C76FF1" w:rsidR="00F25D98" w:rsidRDefault="008F66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Default="008F66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86A7B0" w:rsidR="001E41F3" w:rsidRDefault="00512E1B" w:rsidP="00F31536">
            <w:pPr>
              <w:pStyle w:val="CRCoverPage"/>
              <w:spacing w:after="0"/>
              <w:ind w:left="100"/>
              <w:rPr>
                <w:noProof/>
              </w:rPr>
            </w:pPr>
            <w:r>
              <w:rPr>
                <w:lang w:eastAsia="zh-CN"/>
              </w:rPr>
              <w:t>Service provisioning enhancement for bundle EAS within the EES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38E43B" w:rsidR="001E41F3" w:rsidRDefault="00252CA4" w:rsidP="0011624C">
            <w:pPr>
              <w:pStyle w:val="CRCoverPage"/>
              <w:spacing w:after="0"/>
              <w:ind w:left="100"/>
              <w:rPr>
                <w:noProof/>
              </w:rPr>
            </w:pPr>
            <w:r w:rsidRPr="00252CA4">
              <w:t>Huawei, Hisilicon</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B8E8C6" w:rsidR="001E41F3" w:rsidRDefault="00E349FD" w:rsidP="00547111">
            <w:pPr>
              <w:pStyle w:val="CRCoverPage"/>
              <w:spacing w:after="0"/>
              <w:ind w:left="100"/>
              <w:rPr>
                <w:noProof/>
              </w:rPr>
            </w:pPr>
            <w:r>
              <w:t>S</w:t>
            </w:r>
            <w:r w:rsidR="00055DAB">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67D278" w:rsidR="001E41F3" w:rsidRDefault="00E349FD">
            <w:pPr>
              <w:pStyle w:val="CRCoverPage"/>
              <w:spacing w:after="0"/>
              <w:ind w:left="100"/>
              <w:rPr>
                <w:noProof/>
              </w:rPr>
            </w:pPr>
            <w:r>
              <w:t>EDGEAPP_Ph</w:t>
            </w:r>
            <w:r w:rsidR="00055DAB">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F58FB6" w:rsidR="001E41F3" w:rsidRDefault="000D7F24" w:rsidP="000D7F24">
            <w:pPr>
              <w:pStyle w:val="CRCoverPage"/>
              <w:spacing w:after="0"/>
              <w:ind w:left="100"/>
              <w:rPr>
                <w:noProof/>
              </w:rPr>
            </w:pPr>
            <w:r>
              <w:t>2023-0</w:t>
            </w:r>
            <w:r w:rsidR="00860726">
              <w:t>2</w:t>
            </w:r>
            <w:r w:rsidR="00BC3F10">
              <w:t>-</w:t>
            </w:r>
            <w: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BF96C6" w:rsidR="001E41F3" w:rsidRDefault="00072B5A" w:rsidP="00072B5A">
            <w:pPr>
              <w:pStyle w:val="CRCoverPage"/>
              <w:spacing w:after="0"/>
              <w:ind w:right="-609"/>
              <w:rPr>
                <w:b/>
                <w:noProof/>
              </w:rPr>
            </w:pPr>
            <w:r>
              <w:t xml:space="preserve"> 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45CBA5" w:rsidR="001E41F3" w:rsidRDefault="00072B5A" w:rsidP="00072B5A">
            <w:pPr>
              <w:pStyle w:val="CRCoverPage"/>
              <w:spacing w:after="0"/>
              <w:rPr>
                <w:noProof/>
              </w:rPr>
            </w:pPr>
            <w:r>
              <w:t xml:space="preserve"> 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10D24" w14:paraId="1256F52C" w14:textId="77777777" w:rsidTr="00547111">
        <w:tc>
          <w:tcPr>
            <w:tcW w:w="2694" w:type="dxa"/>
            <w:gridSpan w:val="2"/>
            <w:tcBorders>
              <w:top w:val="single" w:sz="4" w:space="0" w:color="auto"/>
              <w:left w:val="single" w:sz="4" w:space="0" w:color="auto"/>
            </w:tcBorders>
          </w:tcPr>
          <w:p w14:paraId="52C87DB0" w14:textId="77777777" w:rsidR="00B10D24" w:rsidRDefault="00B10D24" w:rsidP="00B10D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2527D6" w:rsidR="00B10D24" w:rsidRPr="0011624C" w:rsidRDefault="00B10D24" w:rsidP="00B10D24">
            <w:pPr>
              <w:pStyle w:val="CRCoverPage"/>
              <w:spacing w:after="0"/>
              <w:rPr>
                <w:lang w:val="fr-FR" w:eastAsia="zh-CN"/>
              </w:rPr>
            </w:pPr>
            <w:r>
              <w:rPr>
                <w:lang w:val="en-US" w:eastAsia="ko-KR"/>
              </w:rPr>
              <w:t xml:space="preserve">For the bundle EAS, there is a case that the bundle EAS deployed in the same EES for UE obtaining the similar service KPI from the bundle EAS. Thus the ECS need to return </w:t>
            </w:r>
            <w:r w:rsidRPr="00B10D24">
              <w:rPr>
                <w:lang w:val="en-US" w:eastAsia="ko-KR"/>
              </w:rPr>
              <w:t>the EES to which the required bundle EAS has registered</w:t>
            </w:r>
            <w:r>
              <w:rPr>
                <w:lang w:val="en-US" w:eastAsia="ko-KR"/>
              </w:rPr>
              <w:t>.</w:t>
            </w:r>
          </w:p>
        </w:tc>
      </w:tr>
      <w:tr w:rsidR="00B10D24" w14:paraId="4CA74D09" w14:textId="77777777" w:rsidTr="00547111">
        <w:tc>
          <w:tcPr>
            <w:tcW w:w="2694" w:type="dxa"/>
            <w:gridSpan w:val="2"/>
            <w:tcBorders>
              <w:left w:val="single" w:sz="4" w:space="0" w:color="auto"/>
            </w:tcBorders>
          </w:tcPr>
          <w:p w14:paraId="2D0866D6" w14:textId="77777777" w:rsidR="00B10D24" w:rsidRDefault="00B10D24" w:rsidP="00B10D24">
            <w:pPr>
              <w:pStyle w:val="CRCoverPage"/>
              <w:spacing w:after="0"/>
              <w:rPr>
                <w:b/>
                <w:i/>
                <w:noProof/>
                <w:sz w:val="8"/>
                <w:szCs w:val="8"/>
              </w:rPr>
            </w:pPr>
          </w:p>
        </w:tc>
        <w:tc>
          <w:tcPr>
            <w:tcW w:w="6946" w:type="dxa"/>
            <w:gridSpan w:val="9"/>
            <w:tcBorders>
              <w:right w:val="single" w:sz="4" w:space="0" w:color="auto"/>
            </w:tcBorders>
          </w:tcPr>
          <w:p w14:paraId="365DEF04" w14:textId="77777777" w:rsidR="00B10D24" w:rsidRDefault="00B10D24" w:rsidP="00B10D24">
            <w:pPr>
              <w:pStyle w:val="CRCoverPage"/>
              <w:spacing w:after="0"/>
              <w:rPr>
                <w:noProof/>
                <w:sz w:val="8"/>
                <w:szCs w:val="8"/>
              </w:rPr>
            </w:pPr>
          </w:p>
        </w:tc>
      </w:tr>
      <w:tr w:rsidR="00B10D24" w14:paraId="21016551" w14:textId="77777777" w:rsidTr="00547111">
        <w:tc>
          <w:tcPr>
            <w:tcW w:w="2694" w:type="dxa"/>
            <w:gridSpan w:val="2"/>
            <w:tcBorders>
              <w:left w:val="single" w:sz="4" w:space="0" w:color="auto"/>
            </w:tcBorders>
          </w:tcPr>
          <w:p w14:paraId="49433147" w14:textId="77777777" w:rsidR="00B10D24" w:rsidRDefault="00B10D24" w:rsidP="00B10D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2FC19D6" w:rsidR="00B10D24" w:rsidRPr="00824F0A" w:rsidRDefault="00B10D24" w:rsidP="00B10D24">
            <w:pPr>
              <w:pStyle w:val="CRCoverPage"/>
              <w:spacing w:after="0"/>
            </w:pPr>
            <w:r>
              <w:rPr>
                <w:lang w:val="en-US" w:eastAsia="zh-CN"/>
              </w:rPr>
              <w:t xml:space="preserve">Enhance </w:t>
            </w:r>
            <w:r>
              <w:t xml:space="preserve">the service provisioning procedure, so that the </w:t>
            </w:r>
            <w:r>
              <w:rPr>
                <w:lang w:val="en-US" w:eastAsia="ko-KR"/>
              </w:rPr>
              <w:t xml:space="preserve">ECS can return </w:t>
            </w:r>
            <w:r w:rsidRPr="00B10D24">
              <w:rPr>
                <w:lang w:val="en-US" w:eastAsia="ko-KR"/>
              </w:rPr>
              <w:t>EES to which the required bundle EAS has registered</w:t>
            </w:r>
            <w:r>
              <w:rPr>
                <w:lang w:val="en-US" w:eastAsia="ko-KR"/>
              </w:rPr>
              <w:t>.</w:t>
            </w:r>
          </w:p>
        </w:tc>
      </w:tr>
      <w:tr w:rsidR="00B10D24" w14:paraId="1F886379" w14:textId="77777777" w:rsidTr="00547111">
        <w:tc>
          <w:tcPr>
            <w:tcW w:w="2694" w:type="dxa"/>
            <w:gridSpan w:val="2"/>
            <w:tcBorders>
              <w:left w:val="single" w:sz="4" w:space="0" w:color="auto"/>
            </w:tcBorders>
          </w:tcPr>
          <w:p w14:paraId="4D989623" w14:textId="77777777" w:rsidR="00B10D24" w:rsidRDefault="00B10D24" w:rsidP="00B10D24">
            <w:pPr>
              <w:pStyle w:val="CRCoverPage"/>
              <w:spacing w:after="0"/>
              <w:rPr>
                <w:b/>
                <w:i/>
                <w:noProof/>
                <w:sz w:val="8"/>
                <w:szCs w:val="8"/>
              </w:rPr>
            </w:pPr>
          </w:p>
        </w:tc>
        <w:tc>
          <w:tcPr>
            <w:tcW w:w="6946" w:type="dxa"/>
            <w:gridSpan w:val="9"/>
            <w:tcBorders>
              <w:right w:val="single" w:sz="4" w:space="0" w:color="auto"/>
            </w:tcBorders>
          </w:tcPr>
          <w:p w14:paraId="71C4A204" w14:textId="77777777" w:rsidR="00B10D24" w:rsidRDefault="00B10D24" w:rsidP="00B10D24">
            <w:pPr>
              <w:pStyle w:val="CRCoverPage"/>
              <w:spacing w:after="0"/>
              <w:rPr>
                <w:noProof/>
                <w:sz w:val="8"/>
                <w:szCs w:val="8"/>
              </w:rPr>
            </w:pPr>
          </w:p>
        </w:tc>
      </w:tr>
      <w:tr w:rsidR="00B10D24" w14:paraId="678D7BF9" w14:textId="77777777" w:rsidTr="00547111">
        <w:tc>
          <w:tcPr>
            <w:tcW w:w="2694" w:type="dxa"/>
            <w:gridSpan w:val="2"/>
            <w:tcBorders>
              <w:left w:val="single" w:sz="4" w:space="0" w:color="auto"/>
              <w:bottom w:val="single" w:sz="4" w:space="0" w:color="auto"/>
            </w:tcBorders>
          </w:tcPr>
          <w:p w14:paraId="4E5CE1B6" w14:textId="77777777" w:rsidR="00B10D24" w:rsidRDefault="00B10D24" w:rsidP="00B10D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4A370B" w:rsidR="00B10D24" w:rsidRDefault="00B10D24" w:rsidP="00B10D24">
            <w:pPr>
              <w:pStyle w:val="CRCoverPage"/>
              <w:spacing w:after="0"/>
              <w:rPr>
                <w:noProof/>
              </w:rPr>
            </w:pPr>
            <w:r>
              <w:t xml:space="preserve">Solution for </w:t>
            </w:r>
            <w:r>
              <w:rPr>
                <w:lang w:eastAsia="zh-CN"/>
              </w:rPr>
              <w:t>service provisioning for bundle EAS within the EES</w:t>
            </w:r>
            <w:r>
              <w:t xml:space="preserve"> will remain under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809627" w:rsidR="001E41F3" w:rsidRDefault="00B10D24" w:rsidP="00594DA6">
            <w:pPr>
              <w:pStyle w:val="CRCoverPage"/>
              <w:spacing w:after="0"/>
              <w:ind w:left="100"/>
              <w:rPr>
                <w:noProof/>
                <w:lang w:eastAsia="zh-CN"/>
              </w:rPr>
            </w:pPr>
            <w:r>
              <w:t>8.3.3.2.2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Default="003F55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Default="003F55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Default="003F55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FB3E7FB" w:rsidR="001E41F3" w:rsidRDefault="001E41F3">
      <w:pPr>
        <w:rPr>
          <w:noProof/>
        </w:rPr>
      </w:pPr>
    </w:p>
    <w:p w14:paraId="43D76FBC" w14:textId="321EA394" w:rsidR="00E3680A" w:rsidRDefault="00E3680A">
      <w:pPr>
        <w:rPr>
          <w:noProof/>
        </w:rPr>
      </w:pPr>
    </w:p>
    <w:p w14:paraId="6064B8A0" w14:textId="77777777" w:rsidR="001947CD" w:rsidRPr="00C21836"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Pr>
          <w:rFonts w:ascii="Arial" w:hAnsi="Arial" w:cs="Arial"/>
          <w:noProof/>
          <w:color w:val="0000FF"/>
          <w:sz w:val="28"/>
          <w:szCs w:val="28"/>
          <w:lang w:val="fr-FR"/>
        </w:rPr>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0A7819C1" w14:textId="77777777" w:rsidR="00512E1B" w:rsidRPr="00F477AF" w:rsidRDefault="00512E1B" w:rsidP="00512E1B">
      <w:pPr>
        <w:pStyle w:val="Heading5"/>
      </w:pPr>
      <w:bookmarkStart w:id="7" w:name="_Toc122439293"/>
      <w:bookmarkStart w:id="8" w:name="_Toc122439542"/>
      <w:r w:rsidRPr="00F477AF">
        <w:t>8.3.3.2.2</w:t>
      </w:r>
      <w:r w:rsidRPr="00F477AF">
        <w:tab/>
        <w:t>Request-response model</w:t>
      </w:r>
      <w:bookmarkEnd w:id="7"/>
    </w:p>
    <w:p w14:paraId="3C80BB1C" w14:textId="77777777" w:rsidR="00512E1B" w:rsidRPr="00F477AF" w:rsidRDefault="00512E1B" w:rsidP="00512E1B">
      <w:r w:rsidRPr="00F477AF">
        <w:t>Figure 8.3.3.2.2-1 illustrates service provisioning procedure based on request/response model.</w:t>
      </w:r>
    </w:p>
    <w:p w14:paraId="3196EB47" w14:textId="77777777" w:rsidR="00512E1B" w:rsidRPr="00F477AF" w:rsidRDefault="00512E1B" w:rsidP="00512E1B">
      <w:r w:rsidRPr="00F477AF">
        <w:t>Pre-conditions:</w:t>
      </w:r>
    </w:p>
    <w:p w14:paraId="05CCCEED" w14:textId="77777777" w:rsidR="00512E1B" w:rsidRPr="00F477AF" w:rsidRDefault="00512E1B" w:rsidP="00512E1B">
      <w:pPr>
        <w:pStyle w:val="B1"/>
      </w:pPr>
      <w:r w:rsidRPr="00F477AF">
        <w:lastRenderedPageBreak/>
        <w:t>1.</w:t>
      </w:r>
      <w:r w:rsidRPr="00F477AF">
        <w:tab/>
        <w:t>The EEC has been pre-configured or has discovered the address (e.g. URI) of the ECS;</w:t>
      </w:r>
    </w:p>
    <w:p w14:paraId="1D2AFC31" w14:textId="77777777" w:rsidR="00512E1B" w:rsidRPr="00F477AF" w:rsidRDefault="00512E1B" w:rsidP="00512E1B">
      <w:pPr>
        <w:pStyle w:val="B1"/>
        <w:rPr>
          <w:lang w:eastAsia="ko-KR"/>
        </w:rPr>
      </w:pPr>
      <w:r w:rsidRPr="00F477AF">
        <w:rPr>
          <w:lang w:eastAsia="ko-KR"/>
        </w:rPr>
        <w:t>2.</w:t>
      </w:r>
      <w:r w:rsidRPr="00F477AF">
        <w:rPr>
          <w:lang w:eastAsia="ko-KR"/>
        </w:rPr>
        <w:tab/>
        <w:t>The EEC has been authorized</w:t>
      </w:r>
      <w:r w:rsidRPr="00F477AF">
        <w:rPr>
          <w:lang w:eastAsia="zh-CN"/>
        </w:rPr>
        <w:t xml:space="preserve"> to communicate with the ECS</w:t>
      </w:r>
      <w:r w:rsidRPr="00F477AF">
        <w:rPr>
          <w:lang w:eastAsia="ko-KR"/>
        </w:rPr>
        <w:t>;</w:t>
      </w:r>
    </w:p>
    <w:p w14:paraId="1519B015" w14:textId="77777777" w:rsidR="00512E1B" w:rsidRPr="00F477AF" w:rsidRDefault="00512E1B" w:rsidP="00512E1B">
      <w:pPr>
        <w:pStyle w:val="B1"/>
        <w:rPr>
          <w:lang w:eastAsia="ko-KR"/>
        </w:rPr>
      </w:pPr>
      <w:r w:rsidRPr="00F477AF">
        <w:rPr>
          <w:lang w:eastAsia="ko-KR"/>
        </w:rPr>
        <w:t>3.</w:t>
      </w:r>
      <w:r w:rsidRPr="00F477AF">
        <w:rPr>
          <w:lang w:eastAsia="ko-KR"/>
        </w:rPr>
        <w:tab/>
        <w:t>The UE Identifier is either preconfigured or resulted from a successful authorization; and</w:t>
      </w:r>
    </w:p>
    <w:p w14:paraId="1584C5A9" w14:textId="77777777" w:rsidR="00512E1B" w:rsidRPr="00F477AF" w:rsidRDefault="00512E1B" w:rsidP="00512E1B">
      <w:pPr>
        <w:pStyle w:val="B1"/>
        <w:rPr>
          <w:lang w:eastAsia="ko-KR"/>
        </w:rPr>
      </w:pPr>
      <w:r w:rsidRPr="00F477AF">
        <w:rPr>
          <w:lang w:eastAsia="ko-KR"/>
        </w:rPr>
        <w:t>4.</w:t>
      </w:r>
      <w:r w:rsidRPr="00F477AF">
        <w:rPr>
          <w:lang w:eastAsia="ko-KR"/>
        </w:rPr>
        <w:tab/>
        <w:t>The ECS is configured with ECSP's policy for service provisioning.</w:t>
      </w:r>
    </w:p>
    <w:p w14:paraId="219FA86E" w14:textId="77777777" w:rsidR="00512E1B" w:rsidRPr="00F477AF" w:rsidRDefault="00512E1B" w:rsidP="00512E1B">
      <w:pPr>
        <w:pStyle w:val="NO"/>
      </w:pPr>
      <w:r w:rsidRPr="00F477AF">
        <w:t>NOTE 1:</w:t>
      </w:r>
      <w:r w:rsidRPr="00F477AF">
        <w:tab/>
        <w:t>Details of ECSP's policy are out of scope.</w:t>
      </w:r>
    </w:p>
    <w:p w14:paraId="050D5B1B" w14:textId="77777777" w:rsidR="00512E1B" w:rsidRPr="00F477AF" w:rsidRDefault="00512E1B" w:rsidP="00512E1B">
      <w:pPr>
        <w:pStyle w:val="TH"/>
      </w:pPr>
      <w:r w:rsidRPr="00F477AF">
        <w:object w:dxaOrig="5266" w:dyaOrig="3510" w14:anchorId="5AB5C5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35pt;height:206.65pt" o:ole="">
            <v:imagedata r:id="rId12" o:title=""/>
          </v:shape>
          <o:OLEObject Type="Embed" ProgID="Visio.Drawing.15" ShapeID="_x0000_i1025" DrawAspect="Content" ObjectID="_1738432962" r:id="rId13"/>
        </w:object>
      </w:r>
    </w:p>
    <w:p w14:paraId="6C6CD7CC" w14:textId="77777777" w:rsidR="00512E1B" w:rsidRPr="00F477AF" w:rsidRDefault="00512E1B" w:rsidP="00512E1B">
      <w:pPr>
        <w:pStyle w:val="TF"/>
      </w:pPr>
      <w:r w:rsidRPr="00F477AF">
        <w:t>Figure 8.3.3.2.2-1: Service provisioning – Request/Response</w:t>
      </w:r>
    </w:p>
    <w:p w14:paraId="269FA7C5" w14:textId="77777777" w:rsidR="00512E1B" w:rsidRPr="00F477AF" w:rsidRDefault="00512E1B" w:rsidP="00512E1B">
      <w:pPr>
        <w:pStyle w:val="B1"/>
        <w:rPr>
          <w:lang w:eastAsia="ko-KR"/>
        </w:rPr>
      </w:pPr>
      <w:r w:rsidRPr="00F477AF">
        <w:rPr>
          <w:lang w:eastAsia="ko-KR"/>
        </w:rPr>
        <w:t>1.</w:t>
      </w:r>
      <w:r w:rsidRPr="00F477AF">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 and AC profile(s) information.</w:t>
      </w:r>
    </w:p>
    <w:p w14:paraId="1E6D890A" w14:textId="2EE23945" w:rsidR="00512E1B" w:rsidRDefault="00512E1B" w:rsidP="00512E1B">
      <w:pPr>
        <w:pStyle w:val="B1"/>
        <w:rPr>
          <w:lang w:eastAsia="ko-KR"/>
        </w:rPr>
      </w:pPr>
      <w:r w:rsidRPr="00F477AF">
        <w:rPr>
          <w:lang w:eastAsia="ko-KR"/>
        </w:rPr>
        <w:t>2.</w:t>
      </w:r>
      <w:r w:rsidRPr="00F477AF">
        <w:rPr>
          <w:lang w:eastAsia="ko-KR"/>
        </w:rPr>
        <w:tab/>
      </w:r>
      <w:r w:rsidRPr="00F477AF">
        <w:t xml:space="preserve">Upon receiving the request, the </w:t>
      </w:r>
      <w:r w:rsidRPr="00F477AF">
        <w:rPr>
          <w:lang w:eastAsia="ko-KR"/>
        </w:rPr>
        <w:t>ECS</w:t>
      </w:r>
      <w:r w:rsidRPr="00F477AF">
        <w:t xml:space="preserve"> performs an authorization check to verify whether the EEC has authorization to perform the operation. The ECS may utilize the capabilities (e.g. UE location) of the 3GPP core network as specified in clause 8.10.2. </w:t>
      </w:r>
      <w:r w:rsidRPr="00F477AF">
        <w:rPr>
          <w:lang w:eastAsia="ko-KR"/>
        </w:rPr>
        <w:t xml:space="preserve">If AC profile(s) are provided by the EEC, the ECS identifies the EES(s) based on the provided AC profile(s) and the UE location. </w:t>
      </w:r>
      <w:ins w:id="9" w:author="Huawei-SA6#53" w:date="2023-02-14T15:12:00Z">
        <w:r>
          <w:rPr>
            <w:lang w:eastAsia="ko-KR"/>
          </w:rPr>
          <w:t>When the bundle EAS information is provided</w:t>
        </w:r>
      </w:ins>
      <w:ins w:id="10" w:author="Huawei-SA6#53" w:date="2023-02-14T15:16:00Z">
        <w:r w:rsidR="006F251E">
          <w:rPr>
            <w:lang w:eastAsia="ko-KR"/>
          </w:rPr>
          <w:t xml:space="preserve"> in the AC profile</w:t>
        </w:r>
      </w:ins>
      <w:ins w:id="11" w:author="Huawei-SA6#53" w:date="2023-02-14T15:12:00Z">
        <w:r>
          <w:rPr>
            <w:lang w:eastAsia="ko-KR"/>
          </w:rPr>
          <w:t xml:space="preserve">, then the ECS identifies the EES </w:t>
        </w:r>
      </w:ins>
      <w:ins w:id="12" w:author="Huawei-SA6#53" w:date="2023-02-14T15:16:00Z">
        <w:r w:rsidR="006F251E">
          <w:rPr>
            <w:lang w:eastAsia="ko-KR"/>
          </w:rPr>
          <w:t xml:space="preserve">to </w:t>
        </w:r>
      </w:ins>
      <w:ins w:id="13" w:author="Huawei-SA6#53" w:date="2023-02-14T15:12:00Z">
        <w:r>
          <w:rPr>
            <w:lang w:eastAsia="ko-KR"/>
          </w:rPr>
          <w:t xml:space="preserve">which </w:t>
        </w:r>
      </w:ins>
      <w:ins w:id="14" w:author="Huawei-SA6#53" w:date="2023-02-14T15:15:00Z">
        <w:r w:rsidR="006F251E">
          <w:rPr>
            <w:lang w:eastAsia="ko-KR"/>
          </w:rPr>
          <w:t>the required bundle EAS has registered.</w:t>
        </w:r>
      </w:ins>
    </w:p>
    <w:p w14:paraId="55F3F161" w14:textId="6B2F03F2" w:rsidR="00512E1B" w:rsidRPr="00F477AF" w:rsidRDefault="00512E1B" w:rsidP="00512E1B">
      <w:pPr>
        <w:pStyle w:val="B1"/>
        <w:ind w:firstLine="0"/>
        <w:rPr>
          <w:lang w:eastAsia="ko-KR"/>
        </w:rPr>
      </w:pPr>
      <w:r w:rsidRPr="00F477AF">
        <w:rPr>
          <w:lang w:eastAsia="ko-KR"/>
        </w:rPr>
        <w:t>When AC profiles(s) are not provided, then:</w:t>
      </w:r>
    </w:p>
    <w:p w14:paraId="0A7FF4A7" w14:textId="77777777" w:rsidR="00512E1B" w:rsidRPr="00F477AF" w:rsidRDefault="00512E1B" w:rsidP="00512E1B">
      <w:pPr>
        <w:pStyle w:val="B3"/>
        <w:rPr>
          <w:lang w:eastAsia="ko-KR"/>
        </w:rPr>
      </w:pPr>
      <w:r w:rsidRPr="00F477AF">
        <w:rPr>
          <w:lang w:eastAsia="ko-KR"/>
        </w:rPr>
        <w:t>-</w:t>
      </w:r>
      <w:r w:rsidRPr="00F477AF">
        <w:rPr>
          <w:lang w:eastAsia="ko-KR"/>
        </w:rPr>
        <w:tab/>
        <w:t>if available, the ECS identifies the EES(s) based on the UE-specific service information at the ECS and the UE location;</w:t>
      </w:r>
    </w:p>
    <w:p w14:paraId="69D9590C" w14:textId="77777777" w:rsidR="00512E1B" w:rsidRPr="00F477AF" w:rsidRDefault="00512E1B" w:rsidP="00512E1B">
      <w:pPr>
        <w:pStyle w:val="B3"/>
        <w:rPr>
          <w:lang w:eastAsia="ko-KR"/>
        </w:rPr>
      </w:pPr>
      <w:r w:rsidRPr="00F477AF">
        <w:rPr>
          <w:lang w:eastAsia="ko-KR"/>
        </w:rPr>
        <w:t>-</w:t>
      </w:r>
      <w:r w:rsidRPr="00F477AF">
        <w:rPr>
          <w:lang w:eastAsia="ko-KR"/>
        </w:rPr>
        <w:tab/>
        <w:t>ECS identifies the EES(s) by applying the ECSP policy (e.g. based only on the UE location);</w:t>
      </w:r>
    </w:p>
    <w:p w14:paraId="523A0BE8" w14:textId="77777777" w:rsidR="00512E1B" w:rsidRPr="00F477AF" w:rsidRDefault="00512E1B" w:rsidP="00512E1B">
      <w:pPr>
        <w:pStyle w:val="NO"/>
      </w:pPr>
      <w:r w:rsidRPr="00F477AF">
        <w:t>NOTE 2:</w:t>
      </w:r>
      <w:r w:rsidRPr="00F477AF">
        <w:tab/>
        <w:t xml:space="preserve">Details of the </w:t>
      </w:r>
      <w:r w:rsidRPr="00F477AF">
        <w:rPr>
          <w:lang w:eastAsia="ko-KR"/>
        </w:rPr>
        <w:t>UE-specific service information</w:t>
      </w:r>
      <w:r w:rsidRPr="00F477AF">
        <w:t xml:space="preserve"> and how it is available at the ECS is out of scope.</w:t>
      </w:r>
    </w:p>
    <w:p w14:paraId="17E7A85D" w14:textId="77777777" w:rsidR="00512E1B" w:rsidRPr="00F477AF" w:rsidRDefault="00512E1B" w:rsidP="00512E1B">
      <w:pPr>
        <w:pStyle w:val="NO"/>
        <w:rPr>
          <w:lang w:eastAsia="ko-KR"/>
        </w:rPr>
      </w:pPr>
      <w:r w:rsidRPr="00F477AF">
        <w:t>NOTE 3:</w:t>
      </w:r>
      <w:r w:rsidRPr="00F477AF">
        <w:tab/>
        <w:t>Both steps are evaluated prior to sending a response.</w:t>
      </w:r>
    </w:p>
    <w:p w14:paraId="2D32AC89" w14:textId="77777777" w:rsidR="00512E1B" w:rsidRPr="00F477AF" w:rsidRDefault="00512E1B" w:rsidP="00512E1B">
      <w:pPr>
        <w:pStyle w:val="B1"/>
        <w:ind w:firstLine="0"/>
        <w:rPr>
          <w:lang w:eastAsia="ko-KR"/>
        </w:rPr>
      </w:pPr>
      <w:r w:rsidRPr="00F477AF">
        <w:rPr>
          <w:lang w:eastAsia="ko-KR"/>
        </w:rPr>
        <w:t>The ECS also determines other information that needs to be provisioned, e.g. identification of the EDN, EDN service area, EES endpoints.</w:t>
      </w:r>
    </w:p>
    <w:p w14:paraId="0C11D8D1" w14:textId="77777777" w:rsidR="00512E1B" w:rsidRPr="00F477AF" w:rsidRDefault="00512E1B" w:rsidP="00512E1B">
      <w:pPr>
        <w:pStyle w:val="B1"/>
      </w:pPr>
      <w:r w:rsidRPr="00F477AF">
        <w:t>3.</w:t>
      </w:r>
      <w:r w:rsidRPr="00F477AF">
        <w:tab/>
        <w:t>If the processing of the request was successful, the ECS responds to the EEC's request with a service provisioning response which includes a list of EDN configuration information, e.g. identification of the EDN,</w:t>
      </w:r>
      <w:r w:rsidRPr="00F477AF">
        <w:rPr>
          <w:lang w:eastAsia="ko-KR"/>
        </w:rPr>
        <w:t xml:space="preserve"> EDN service area</w:t>
      </w:r>
      <w:r w:rsidRPr="00F477AF">
        <w:t>, and the required information (e.g. URI, IP address) for establishing a connection to the EES.</w:t>
      </w:r>
    </w:p>
    <w:p w14:paraId="23B7839F" w14:textId="77777777" w:rsidR="00512E1B" w:rsidRPr="00F477AF" w:rsidRDefault="00512E1B" w:rsidP="00512E1B">
      <w:pPr>
        <w:pStyle w:val="B1"/>
        <w:ind w:firstLine="0"/>
        <w:rPr>
          <w:lang w:eastAsia="ko-KR"/>
        </w:rPr>
      </w:pPr>
      <w:r w:rsidRPr="00F477AF">
        <w:rPr>
          <w:lang w:eastAsia="ko-KR"/>
        </w:rPr>
        <w:t>If the ECS is not provisioned with any EDN configuration information or is unable to determine the EES information using the inputs in service provisioning request, UE-specific service information at the ECS or the ECSP's policy, the ECS shall reject the service provisioning request and respond with an appropriate failure cause.</w:t>
      </w:r>
      <w:r w:rsidRPr="00F477AF" w:rsidDel="00351B1A">
        <w:rPr>
          <w:lang w:eastAsia="ko-KR"/>
        </w:rPr>
        <w:t xml:space="preserve"> </w:t>
      </w:r>
    </w:p>
    <w:p w14:paraId="52413F5B" w14:textId="77777777" w:rsidR="00512E1B" w:rsidRPr="00F477AF" w:rsidRDefault="00512E1B" w:rsidP="00512E1B">
      <w:pPr>
        <w:rPr>
          <w:lang w:eastAsia="ko-KR"/>
        </w:rPr>
      </w:pPr>
      <w:r w:rsidRPr="00F477AF">
        <w:rPr>
          <w:lang w:eastAsia="ko-KR"/>
        </w:rPr>
        <w:lastRenderedPageBreak/>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2C2862AC" w14:textId="77777777" w:rsidR="00512E1B" w:rsidRPr="00F477AF" w:rsidRDefault="00512E1B" w:rsidP="00512E1B">
      <w:pPr>
        <w:rPr>
          <w:lang w:eastAsia="ko-KR"/>
        </w:rPr>
      </w:pPr>
      <w:r w:rsidRPr="00F477AF">
        <w:rPr>
          <w:lang w:eastAsia="ko-KR"/>
        </w:rPr>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 1.</w:t>
      </w:r>
    </w:p>
    <w:p w14:paraId="245E2772" w14:textId="77777777" w:rsidR="00512E1B" w:rsidRPr="00F477AF" w:rsidRDefault="00512E1B" w:rsidP="00512E1B">
      <w:pPr>
        <w:rPr>
          <w:lang w:eastAsia="ko-KR"/>
        </w:rPr>
      </w:pPr>
      <w:r w:rsidRPr="00F477AF">
        <w:t>If the ECS provided information regarding the service continuity support of individual EESs, the EEC may take this information into account when selecting an EES for EEC registration, EAS discovery or T-EAS discovery, respectively.</w:t>
      </w:r>
    </w:p>
    <w:p w14:paraId="4B1BF46A" w14:textId="77777777" w:rsidR="00512E1B" w:rsidRPr="005353C7" w:rsidRDefault="00512E1B" w:rsidP="00512E1B">
      <w:r w:rsidRPr="002F0456">
        <w:t>When the EES profile(s) include</w:t>
      </w:r>
      <w:r w:rsidRPr="002E3DF4">
        <w:rPr>
          <w:lang w:eastAsia="zh-CN"/>
        </w:rPr>
        <w:t xml:space="preserve"> </w:t>
      </w:r>
      <w:r>
        <w:rPr>
          <w:lang w:eastAsia="zh-CN"/>
        </w:rPr>
        <w:t>instantiable EAS information</w:t>
      </w:r>
      <w:r w:rsidRPr="002F0456">
        <w:t xml:space="preserve">, the EEC can select one EES for EAS discovery </w:t>
      </w:r>
      <w:r>
        <w:t xml:space="preserve">to </w:t>
      </w:r>
      <w:r w:rsidRPr="002F0456">
        <w:t>mitigate the waste of EDN resources</w:t>
      </w:r>
      <w:r w:rsidRPr="00833758">
        <w:t xml:space="preserve"> </w:t>
      </w:r>
      <w:r>
        <w:t xml:space="preserve">considering the </w:t>
      </w:r>
      <w:r>
        <w:rPr>
          <w:lang w:eastAsia="zh-CN"/>
        </w:rPr>
        <w:t xml:space="preserve">instantiable EAS information, if </w:t>
      </w:r>
      <w:r w:rsidRPr="004B05C8">
        <w:t>the EAS instantiation status corresponding to the EASID requested by AC/EEC is instantiable but not yet instantiated</w:t>
      </w:r>
      <w:r w:rsidRPr="002F0456">
        <w:t>.</w:t>
      </w:r>
    </w:p>
    <w:p w14:paraId="0A7C6299" w14:textId="77777777" w:rsidR="00512E1B" w:rsidRPr="00F477AF" w:rsidRDefault="00512E1B" w:rsidP="00512E1B">
      <w:pPr>
        <w:pStyle w:val="NO"/>
        <w:rPr>
          <w:lang w:eastAsia="ko-KR"/>
        </w:rPr>
      </w:pPr>
      <w:r w:rsidRPr="00F477AF">
        <w:rPr>
          <w:lang w:eastAsia="ko-KR"/>
        </w:rPr>
        <w:t>NOTE 4:</w:t>
      </w:r>
      <w:r w:rsidRPr="00F477AF">
        <w:rPr>
          <w:lang w:eastAsia="ko-KR"/>
        </w:rPr>
        <w:tab/>
        <w:t>If the service provisioning request fails, the EEC can resend the service provisioning request again, taking into account the received failure cause.</w:t>
      </w:r>
    </w:p>
    <w:p w14:paraId="60DF441F" w14:textId="77777777" w:rsidR="00512E1B" w:rsidRPr="00F477AF" w:rsidRDefault="00512E1B" w:rsidP="00512E1B">
      <w:pPr>
        <w:pStyle w:val="NO"/>
        <w:rPr>
          <w:lang w:eastAsia="zh-CN"/>
        </w:rPr>
      </w:pPr>
      <w:r w:rsidRPr="00F477AF">
        <w:rPr>
          <w:lang w:eastAsia="zh-CN"/>
        </w:rPr>
        <w:t>NOTE 5:</w:t>
      </w:r>
      <w:r w:rsidRPr="00F477AF">
        <w:rPr>
          <w:lang w:eastAsia="zh-CN"/>
        </w:rPr>
        <w:tab/>
      </w:r>
      <w:r w:rsidRPr="00F477AF">
        <w:t>Even after the EEC establishes a connection to the EES using information received in step 3, the</w:t>
      </w:r>
      <w:r w:rsidRPr="00F477AF">
        <w:rPr>
          <w:lang w:eastAsia="zh-CN"/>
        </w:rPr>
        <w:t xml:space="preserve"> </w:t>
      </w:r>
      <w:r w:rsidRPr="00F477AF">
        <w:t>EES</w:t>
      </w:r>
      <w:r w:rsidRPr="00F477AF">
        <w:rPr>
          <w:lang w:eastAsia="zh-CN"/>
        </w:rPr>
        <w:t xml:space="preserve"> </w:t>
      </w:r>
      <w:r w:rsidRPr="00F477AF">
        <w:t>can issue AF request to influence traffic routing from EEC to EES as specified in 3GPP TS 23.50</w:t>
      </w:r>
      <w:r>
        <w:t>1</w:t>
      </w:r>
      <w:r w:rsidRPr="00F477AF">
        <w:t> [2] clause 5.6.7.</w:t>
      </w:r>
    </w:p>
    <w:p w14:paraId="11075430" w14:textId="70455078" w:rsidR="00CE1E78" w:rsidRDefault="00512E1B" w:rsidP="00512E1B">
      <w:r w:rsidRPr="006A061F">
        <w:rPr>
          <w:noProof/>
        </w:rPr>
        <w:t>NOTE</w:t>
      </w:r>
      <w:r>
        <w:rPr>
          <w:noProof/>
        </w:rPr>
        <w:t xml:space="preserve"> 6</w:t>
      </w:r>
      <w:r w:rsidRPr="006A061F">
        <w:rPr>
          <w:noProof/>
        </w:rPr>
        <w:t>:</w:t>
      </w:r>
      <w:r>
        <w:rPr>
          <w:noProof/>
        </w:rPr>
        <w:tab/>
      </w:r>
      <w:r w:rsidRPr="006A061F">
        <w:rPr>
          <w:noProof/>
        </w:rPr>
        <w:t>If the EAS instantiation fails based on the selected EES, the EEC may retry the EAS discovery request to another EES</w:t>
      </w:r>
    </w:p>
    <w:bookmarkEnd w:id="8"/>
    <w:p w14:paraId="32AAB08D" w14:textId="77777777" w:rsidR="00A92F75" w:rsidRPr="00D10E08" w:rsidRDefault="00A92F75" w:rsidP="003F37CA"/>
    <w:bookmarkEnd w:id="2"/>
    <w:bookmarkEnd w:id="3"/>
    <w:bookmarkEnd w:id="4"/>
    <w:bookmarkEnd w:id="5"/>
    <w:bookmarkEnd w:id="6"/>
    <w:p w14:paraId="34772996" w14:textId="60056E94"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sidR="00903407">
        <w:rPr>
          <w:rFonts w:ascii="Arial" w:hAnsi="Arial" w:cs="Arial"/>
          <w:noProof/>
          <w:color w:val="0000FF"/>
          <w:sz w:val="28"/>
          <w:szCs w:val="28"/>
          <w:lang w:val="fr-FR"/>
        </w:rPr>
        <w:t>END</w:t>
      </w:r>
      <w:r w:rsidR="00D10E08">
        <w:rPr>
          <w:rFonts w:ascii="Arial" w:hAnsi="Arial" w:cs="Arial"/>
          <w:noProof/>
          <w:color w:val="0000FF"/>
          <w:sz w:val="28"/>
          <w:szCs w:val="28"/>
          <w:lang w:val="fr-FR"/>
        </w:rPr>
        <w:t xml:space="preserve"> of</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21644D" w14:textId="77777777" w:rsidR="00802722" w:rsidRDefault="00802722">
      <w:r>
        <w:separator/>
      </w:r>
    </w:p>
  </w:endnote>
  <w:endnote w:type="continuationSeparator" w:id="0">
    <w:p w14:paraId="401E3D35" w14:textId="77777777" w:rsidR="00802722" w:rsidRDefault="008027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588816" w14:textId="77777777" w:rsidR="00802722" w:rsidRDefault="00802722">
      <w:r>
        <w:separator/>
      </w:r>
    </w:p>
  </w:footnote>
  <w:footnote w:type="continuationSeparator" w:id="0">
    <w:p w14:paraId="3D8972A3" w14:textId="77777777" w:rsidR="00802722" w:rsidRDefault="008027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D7F24" w:rsidRDefault="000D7F24">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364D7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B0E632D"/>
    <w:multiLevelType w:val="hybridMultilevel"/>
    <w:tmpl w:val="9DF2FBD6"/>
    <w:lvl w:ilvl="0" w:tplc="DE8AFA9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2634E42"/>
    <w:multiLevelType w:val="hybridMultilevel"/>
    <w:tmpl w:val="0068E3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4F20303"/>
    <w:multiLevelType w:val="hybridMultilevel"/>
    <w:tmpl w:val="9DF2FBD6"/>
    <w:lvl w:ilvl="0" w:tplc="DE8AFA9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6ABC7DE1"/>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4"/>
  </w:num>
  <w:num w:numId="3">
    <w:abstractNumId w:val="2"/>
  </w:num>
  <w:num w:numId="4">
    <w:abstractNumId w:val="1"/>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6#53">
    <w15:presenceInfo w15:providerId="None" w15:userId="Huawei-SA6#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407"/>
    <w:rsid w:val="00022E4A"/>
    <w:rsid w:val="000244B1"/>
    <w:rsid w:val="0003039F"/>
    <w:rsid w:val="00050006"/>
    <w:rsid w:val="00055DAB"/>
    <w:rsid w:val="000575E6"/>
    <w:rsid w:val="00072B5A"/>
    <w:rsid w:val="00087B42"/>
    <w:rsid w:val="00093411"/>
    <w:rsid w:val="000963F0"/>
    <w:rsid w:val="000A27DD"/>
    <w:rsid w:val="000A6394"/>
    <w:rsid w:val="000B6317"/>
    <w:rsid w:val="000B7FED"/>
    <w:rsid w:val="000C038A"/>
    <w:rsid w:val="000C3CEE"/>
    <w:rsid w:val="000C6598"/>
    <w:rsid w:val="000D44B3"/>
    <w:rsid w:val="000D6528"/>
    <w:rsid w:val="000D71DA"/>
    <w:rsid w:val="000D7F24"/>
    <w:rsid w:val="000E7190"/>
    <w:rsid w:val="000F691B"/>
    <w:rsid w:val="0011624C"/>
    <w:rsid w:val="001169C8"/>
    <w:rsid w:val="00132FC8"/>
    <w:rsid w:val="00133BAC"/>
    <w:rsid w:val="00133DA1"/>
    <w:rsid w:val="001402D7"/>
    <w:rsid w:val="00145D43"/>
    <w:rsid w:val="001664BB"/>
    <w:rsid w:val="00180566"/>
    <w:rsid w:val="00192C46"/>
    <w:rsid w:val="00193388"/>
    <w:rsid w:val="001947CD"/>
    <w:rsid w:val="001A0320"/>
    <w:rsid w:val="001A08B3"/>
    <w:rsid w:val="001A7B60"/>
    <w:rsid w:val="001B20CF"/>
    <w:rsid w:val="001B52F0"/>
    <w:rsid w:val="001B74BF"/>
    <w:rsid w:val="001B7A65"/>
    <w:rsid w:val="001E208C"/>
    <w:rsid w:val="001E41F3"/>
    <w:rsid w:val="001E5EFA"/>
    <w:rsid w:val="002069B9"/>
    <w:rsid w:val="00207BCB"/>
    <w:rsid w:val="00207FF5"/>
    <w:rsid w:val="00214227"/>
    <w:rsid w:val="00215ADE"/>
    <w:rsid w:val="00222F8D"/>
    <w:rsid w:val="00223F88"/>
    <w:rsid w:val="00230358"/>
    <w:rsid w:val="00237DE0"/>
    <w:rsid w:val="00250311"/>
    <w:rsid w:val="00252CA4"/>
    <w:rsid w:val="00254FFB"/>
    <w:rsid w:val="0025541E"/>
    <w:rsid w:val="0026004D"/>
    <w:rsid w:val="002640DD"/>
    <w:rsid w:val="002669A0"/>
    <w:rsid w:val="0027130C"/>
    <w:rsid w:val="00274D37"/>
    <w:rsid w:val="00275D12"/>
    <w:rsid w:val="00280024"/>
    <w:rsid w:val="00281E29"/>
    <w:rsid w:val="00284FEB"/>
    <w:rsid w:val="002860C4"/>
    <w:rsid w:val="00293240"/>
    <w:rsid w:val="0029662C"/>
    <w:rsid w:val="002A4EBE"/>
    <w:rsid w:val="002A6EA8"/>
    <w:rsid w:val="002B234B"/>
    <w:rsid w:val="002B5741"/>
    <w:rsid w:val="002C5645"/>
    <w:rsid w:val="002E472E"/>
    <w:rsid w:val="002E5E47"/>
    <w:rsid w:val="002F4816"/>
    <w:rsid w:val="002F4AD0"/>
    <w:rsid w:val="002F53E2"/>
    <w:rsid w:val="00305409"/>
    <w:rsid w:val="00307040"/>
    <w:rsid w:val="00317C60"/>
    <w:rsid w:val="00341969"/>
    <w:rsid w:val="00342076"/>
    <w:rsid w:val="003472E4"/>
    <w:rsid w:val="0035231B"/>
    <w:rsid w:val="003609EF"/>
    <w:rsid w:val="0036231A"/>
    <w:rsid w:val="00370842"/>
    <w:rsid w:val="00374DD4"/>
    <w:rsid w:val="003A1BC8"/>
    <w:rsid w:val="003A269F"/>
    <w:rsid w:val="003A3A29"/>
    <w:rsid w:val="003B1003"/>
    <w:rsid w:val="003E1A36"/>
    <w:rsid w:val="003F37CA"/>
    <w:rsid w:val="003F5584"/>
    <w:rsid w:val="003F7312"/>
    <w:rsid w:val="00410371"/>
    <w:rsid w:val="0041177E"/>
    <w:rsid w:val="004137D9"/>
    <w:rsid w:val="00414AEA"/>
    <w:rsid w:val="0042220F"/>
    <w:rsid w:val="004242F1"/>
    <w:rsid w:val="004320CB"/>
    <w:rsid w:val="004323A1"/>
    <w:rsid w:val="004329BF"/>
    <w:rsid w:val="004447B3"/>
    <w:rsid w:val="00457CB0"/>
    <w:rsid w:val="00472A4E"/>
    <w:rsid w:val="00475F46"/>
    <w:rsid w:val="004B75B7"/>
    <w:rsid w:val="004C19CA"/>
    <w:rsid w:val="004C2429"/>
    <w:rsid w:val="004D0063"/>
    <w:rsid w:val="004D4F37"/>
    <w:rsid w:val="004E3D8E"/>
    <w:rsid w:val="004E5136"/>
    <w:rsid w:val="004F2979"/>
    <w:rsid w:val="00502D53"/>
    <w:rsid w:val="00503E96"/>
    <w:rsid w:val="00506518"/>
    <w:rsid w:val="00512E1B"/>
    <w:rsid w:val="005141D9"/>
    <w:rsid w:val="0051580D"/>
    <w:rsid w:val="00516B68"/>
    <w:rsid w:val="00517A14"/>
    <w:rsid w:val="00520B38"/>
    <w:rsid w:val="00525C90"/>
    <w:rsid w:val="00531477"/>
    <w:rsid w:val="00533A92"/>
    <w:rsid w:val="005358EA"/>
    <w:rsid w:val="00547111"/>
    <w:rsid w:val="0057762E"/>
    <w:rsid w:val="0057790C"/>
    <w:rsid w:val="005857BA"/>
    <w:rsid w:val="005904B2"/>
    <w:rsid w:val="00592D74"/>
    <w:rsid w:val="00594DA6"/>
    <w:rsid w:val="00597E68"/>
    <w:rsid w:val="005A388B"/>
    <w:rsid w:val="005A5644"/>
    <w:rsid w:val="005B00C0"/>
    <w:rsid w:val="005B528C"/>
    <w:rsid w:val="005D47C4"/>
    <w:rsid w:val="005D5185"/>
    <w:rsid w:val="005E2C44"/>
    <w:rsid w:val="005E4DF5"/>
    <w:rsid w:val="005F4E58"/>
    <w:rsid w:val="00610667"/>
    <w:rsid w:val="006141B3"/>
    <w:rsid w:val="00621188"/>
    <w:rsid w:val="00622BAD"/>
    <w:rsid w:val="006257ED"/>
    <w:rsid w:val="00634A02"/>
    <w:rsid w:val="00653DE4"/>
    <w:rsid w:val="00665C47"/>
    <w:rsid w:val="006709C4"/>
    <w:rsid w:val="0067720E"/>
    <w:rsid w:val="00691139"/>
    <w:rsid w:val="00695808"/>
    <w:rsid w:val="006A3EAD"/>
    <w:rsid w:val="006A72DD"/>
    <w:rsid w:val="006B46FB"/>
    <w:rsid w:val="006C568F"/>
    <w:rsid w:val="006D03C5"/>
    <w:rsid w:val="006E0B25"/>
    <w:rsid w:val="006E21FB"/>
    <w:rsid w:val="006E4098"/>
    <w:rsid w:val="006E4D42"/>
    <w:rsid w:val="006F251E"/>
    <w:rsid w:val="006F2FD0"/>
    <w:rsid w:val="0070342B"/>
    <w:rsid w:val="00705CED"/>
    <w:rsid w:val="00734E65"/>
    <w:rsid w:val="00741169"/>
    <w:rsid w:val="00744E25"/>
    <w:rsid w:val="00753291"/>
    <w:rsid w:val="00762667"/>
    <w:rsid w:val="00771F49"/>
    <w:rsid w:val="00773838"/>
    <w:rsid w:val="007772AB"/>
    <w:rsid w:val="007812FC"/>
    <w:rsid w:val="00784B81"/>
    <w:rsid w:val="00792342"/>
    <w:rsid w:val="007977A8"/>
    <w:rsid w:val="007A09C6"/>
    <w:rsid w:val="007B07C1"/>
    <w:rsid w:val="007B512A"/>
    <w:rsid w:val="007B653E"/>
    <w:rsid w:val="007C2097"/>
    <w:rsid w:val="007C7FE8"/>
    <w:rsid w:val="007D6A07"/>
    <w:rsid w:val="007E5EE1"/>
    <w:rsid w:val="007E74DF"/>
    <w:rsid w:val="007F6A2C"/>
    <w:rsid w:val="007F7259"/>
    <w:rsid w:val="00801596"/>
    <w:rsid w:val="00802722"/>
    <w:rsid w:val="008040A8"/>
    <w:rsid w:val="00824F0A"/>
    <w:rsid w:val="008279FA"/>
    <w:rsid w:val="00831DC8"/>
    <w:rsid w:val="008406EB"/>
    <w:rsid w:val="0084557C"/>
    <w:rsid w:val="00851E4B"/>
    <w:rsid w:val="00860726"/>
    <w:rsid w:val="008610D3"/>
    <w:rsid w:val="00861876"/>
    <w:rsid w:val="008626E7"/>
    <w:rsid w:val="0087019E"/>
    <w:rsid w:val="00870EE7"/>
    <w:rsid w:val="008767A8"/>
    <w:rsid w:val="008779FF"/>
    <w:rsid w:val="008831C9"/>
    <w:rsid w:val="008863B9"/>
    <w:rsid w:val="00890EF1"/>
    <w:rsid w:val="00897F42"/>
    <w:rsid w:val="008A2963"/>
    <w:rsid w:val="008A45A6"/>
    <w:rsid w:val="008A518B"/>
    <w:rsid w:val="008D3CCC"/>
    <w:rsid w:val="008D7835"/>
    <w:rsid w:val="008F0C41"/>
    <w:rsid w:val="008F3789"/>
    <w:rsid w:val="008F6629"/>
    <w:rsid w:val="008F686C"/>
    <w:rsid w:val="00903407"/>
    <w:rsid w:val="009047B8"/>
    <w:rsid w:val="00904F72"/>
    <w:rsid w:val="00907FCC"/>
    <w:rsid w:val="009147CA"/>
    <w:rsid w:val="009148DE"/>
    <w:rsid w:val="009174A9"/>
    <w:rsid w:val="00920E03"/>
    <w:rsid w:val="009228BA"/>
    <w:rsid w:val="00941E30"/>
    <w:rsid w:val="009478BC"/>
    <w:rsid w:val="00951826"/>
    <w:rsid w:val="00951983"/>
    <w:rsid w:val="009620B2"/>
    <w:rsid w:val="009657BC"/>
    <w:rsid w:val="00966EBF"/>
    <w:rsid w:val="009713C6"/>
    <w:rsid w:val="00973CE8"/>
    <w:rsid w:val="009777D9"/>
    <w:rsid w:val="00984BC7"/>
    <w:rsid w:val="009916C7"/>
    <w:rsid w:val="00991B88"/>
    <w:rsid w:val="009973BD"/>
    <w:rsid w:val="00997D48"/>
    <w:rsid w:val="009A5753"/>
    <w:rsid w:val="009A579D"/>
    <w:rsid w:val="009B5350"/>
    <w:rsid w:val="009E0404"/>
    <w:rsid w:val="009E3297"/>
    <w:rsid w:val="009F27EB"/>
    <w:rsid w:val="009F734F"/>
    <w:rsid w:val="00A16496"/>
    <w:rsid w:val="00A246B6"/>
    <w:rsid w:val="00A25878"/>
    <w:rsid w:val="00A31598"/>
    <w:rsid w:val="00A334ED"/>
    <w:rsid w:val="00A43D13"/>
    <w:rsid w:val="00A47E70"/>
    <w:rsid w:val="00A50CF0"/>
    <w:rsid w:val="00A55224"/>
    <w:rsid w:val="00A62DEC"/>
    <w:rsid w:val="00A71094"/>
    <w:rsid w:val="00A75E5C"/>
    <w:rsid w:val="00A7671C"/>
    <w:rsid w:val="00A8157A"/>
    <w:rsid w:val="00A92F75"/>
    <w:rsid w:val="00AA2CBC"/>
    <w:rsid w:val="00AB68E0"/>
    <w:rsid w:val="00AC5820"/>
    <w:rsid w:val="00AD1CD8"/>
    <w:rsid w:val="00AD7E19"/>
    <w:rsid w:val="00AE233E"/>
    <w:rsid w:val="00AE7C52"/>
    <w:rsid w:val="00AF77FC"/>
    <w:rsid w:val="00B07F5E"/>
    <w:rsid w:val="00B10D24"/>
    <w:rsid w:val="00B114E2"/>
    <w:rsid w:val="00B23243"/>
    <w:rsid w:val="00B258BB"/>
    <w:rsid w:val="00B45058"/>
    <w:rsid w:val="00B57B3B"/>
    <w:rsid w:val="00B67B97"/>
    <w:rsid w:val="00B73D3D"/>
    <w:rsid w:val="00B8625D"/>
    <w:rsid w:val="00B968C8"/>
    <w:rsid w:val="00BA1339"/>
    <w:rsid w:val="00BA3EC5"/>
    <w:rsid w:val="00BA51D9"/>
    <w:rsid w:val="00BB117D"/>
    <w:rsid w:val="00BB5BA7"/>
    <w:rsid w:val="00BB5DFC"/>
    <w:rsid w:val="00BC3F10"/>
    <w:rsid w:val="00BC6987"/>
    <w:rsid w:val="00BD279D"/>
    <w:rsid w:val="00BD6BB8"/>
    <w:rsid w:val="00BE60C6"/>
    <w:rsid w:val="00BE6FE6"/>
    <w:rsid w:val="00BF405D"/>
    <w:rsid w:val="00BF486F"/>
    <w:rsid w:val="00C00D07"/>
    <w:rsid w:val="00C01460"/>
    <w:rsid w:val="00C01FCD"/>
    <w:rsid w:val="00C05700"/>
    <w:rsid w:val="00C07929"/>
    <w:rsid w:val="00C1301F"/>
    <w:rsid w:val="00C26219"/>
    <w:rsid w:val="00C34677"/>
    <w:rsid w:val="00C35128"/>
    <w:rsid w:val="00C4697D"/>
    <w:rsid w:val="00C66BA2"/>
    <w:rsid w:val="00C73109"/>
    <w:rsid w:val="00C820AB"/>
    <w:rsid w:val="00C870F6"/>
    <w:rsid w:val="00C95985"/>
    <w:rsid w:val="00C960A6"/>
    <w:rsid w:val="00CA5156"/>
    <w:rsid w:val="00CA6A57"/>
    <w:rsid w:val="00CB5F42"/>
    <w:rsid w:val="00CC191C"/>
    <w:rsid w:val="00CC2047"/>
    <w:rsid w:val="00CC5026"/>
    <w:rsid w:val="00CC68D0"/>
    <w:rsid w:val="00CD0185"/>
    <w:rsid w:val="00CE1E78"/>
    <w:rsid w:val="00CF535A"/>
    <w:rsid w:val="00D024BB"/>
    <w:rsid w:val="00D03F9A"/>
    <w:rsid w:val="00D04177"/>
    <w:rsid w:val="00D0471F"/>
    <w:rsid w:val="00D04AEF"/>
    <w:rsid w:val="00D04F33"/>
    <w:rsid w:val="00D06D51"/>
    <w:rsid w:val="00D10E08"/>
    <w:rsid w:val="00D24991"/>
    <w:rsid w:val="00D36D4C"/>
    <w:rsid w:val="00D50255"/>
    <w:rsid w:val="00D51059"/>
    <w:rsid w:val="00D512CE"/>
    <w:rsid w:val="00D60A3A"/>
    <w:rsid w:val="00D66520"/>
    <w:rsid w:val="00D768DB"/>
    <w:rsid w:val="00D77F60"/>
    <w:rsid w:val="00D84AE9"/>
    <w:rsid w:val="00D92564"/>
    <w:rsid w:val="00DA63BC"/>
    <w:rsid w:val="00DB11B9"/>
    <w:rsid w:val="00DC0C5A"/>
    <w:rsid w:val="00DC0F98"/>
    <w:rsid w:val="00DD59F1"/>
    <w:rsid w:val="00DE34CF"/>
    <w:rsid w:val="00DF3C03"/>
    <w:rsid w:val="00E11467"/>
    <w:rsid w:val="00E13F3D"/>
    <w:rsid w:val="00E24091"/>
    <w:rsid w:val="00E34898"/>
    <w:rsid w:val="00E349FD"/>
    <w:rsid w:val="00E3680A"/>
    <w:rsid w:val="00E40CDC"/>
    <w:rsid w:val="00E4371E"/>
    <w:rsid w:val="00E476D8"/>
    <w:rsid w:val="00E57C8A"/>
    <w:rsid w:val="00E86EBF"/>
    <w:rsid w:val="00EA4FFB"/>
    <w:rsid w:val="00EB09B7"/>
    <w:rsid w:val="00EB311A"/>
    <w:rsid w:val="00EB3422"/>
    <w:rsid w:val="00EB5782"/>
    <w:rsid w:val="00EC2E81"/>
    <w:rsid w:val="00EC392C"/>
    <w:rsid w:val="00EE6BC3"/>
    <w:rsid w:val="00EE7AE1"/>
    <w:rsid w:val="00EE7D7C"/>
    <w:rsid w:val="00EF1356"/>
    <w:rsid w:val="00F0094F"/>
    <w:rsid w:val="00F11900"/>
    <w:rsid w:val="00F11A1A"/>
    <w:rsid w:val="00F11F10"/>
    <w:rsid w:val="00F12211"/>
    <w:rsid w:val="00F122E0"/>
    <w:rsid w:val="00F14D14"/>
    <w:rsid w:val="00F224CF"/>
    <w:rsid w:val="00F25D98"/>
    <w:rsid w:val="00F300FB"/>
    <w:rsid w:val="00F31536"/>
    <w:rsid w:val="00F365B0"/>
    <w:rsid w:val="00F36B32"/>
    <w:rsid w:val="00F40696"/>
    <w:rsid w:val="00F409D4"/>
    <w:rsid w:val="00F44E38"/>
    <w:rsid w:val="00F51B38"/>
    <w:rsid w:val="00F546AC"/>
    <w:rsid w:val="00F61622"/>
    <w:rsid w:val="00F62FE7"/>
    <w:rsid w:val="00F834D8"/>
    <w:rsid w:val="00FA0D8A"/>
    <w:rsid w:val="00FA6D6C"/>
    <w:rsid w:val="00FA75D8"/>
    <w:rsid w:val="00FB6386"/>
    <w:rsid w:val="00FB733A"/>
    <w:rsid w:val="00FC2F91"/>
    <w:rsid w:val="00FE51D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6D6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2Char">
    <w:name w:val="Heading 2 Char"/>
    <w:aliases w:val="h2 Char,2nd level Char,H2 Char,UNDERRUBRIK 1-2 Char,†berschrift 2 Char,õberschrift 2 Char"/>
    <w:basedOn w:val="DefaultParagraphFont"/>
    <w:link w:val="Heading2"/>
    <w:rsid w:val="00FA6D6C"/>
    <w:rPr>
      <w:rFonts w:ascii="Arial" w:hAnsi="Arial"/>
      <w:sz w:val="32"/>
      <w:lang w:val="en-GB" w:eastAsia="en-US"/>
    </w:rPr>
  </w:style>
  <w:style w:type="character" w:customStyle="1" w:styleId="Heading3Char">
    <w:name w:val="Heading 3 Char"/>
    <w:basedOn w:val="DefaultParagraphFont"/>
    <w:link w:val="Heading3"/>
    <w:rsid w:val="00FA6D6C"/>
    <w:rPr>
      <w:rFonts w:ascii="Arial" w:hAnsi="Arial"/>
      <w:sz w:val="28"/>
      <w:lang w:val="en-GB" w:eastAsia="en-US"/>
    </w:rPr>
  </w:style>
  <w:style w:type="character" w:customStyle="1" w:styleId="B2Char">
    <w:name w:val="B2 Char"/>
    <w:link w:val="B2"/>
    <w:rsid w:val="00FA6D6C"/>
    <w:rPr>
      <w:rFonts w:ascii="Times New Roman" w:hAnsi="Times New Roman"/>
      <w:lang w:val="en-GB" w:eastAsia="en-US"/>
    </w:rPr>
  </w:style>
  <w:style w:type="character" w:customStyle="1" w:styleId="B3Char2">
    <w:name w:val="B3 Char2"/>
    <w:link w:val="B3"/>
    <w:rsid w:val="00A31598"/>
    <w:rPr>
      <w:rFonts w:ascii="Times New Roman" w:hAnsi="Times New Roman"/>
      <w:lang w:val="en-GB" w:eastAsia="en-US"/>
    </w:rPr>
  </w:style>
  <w:style w:type="character" w:customStyle="1" w:styleId="TACChar">
    <w:name w:val="TAC Char"/>
    <w:link w:val="TAC"/>
    <w:qFormat/>
    <w:locked/>
    <w:rsid w:val="00F122E0"/>
    <w:rPr>
      <w:rFonts w:ascii="Arial" w:hAnsi="Arial"/>
      <w:sz w:val="18"/>
      <w:lang w:val="en-GB" w:eastAsia="en-US"/>
    </w:rPr>
  </w:style>
  <w:style w:type="character" w:customStyle="1" w:styleId="Heading5Char">
    <w:name w:val="Heading 5 Char"/>
    <w:link w:val="Heading5"/>
    <w:rsid w:val="00F122E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621117">
      <w:bodyDiv w:val="1"/>
      <w:marLeft w:val="0"/>
      <w:marRight w:val="0"/>
      <w:marTop w:val="0"/>
      <w:marBottom w:val="0"/>
      <w:divBdr>
        <w:top w:val="none" w:sz="0" w:space="0" w:color="auto"/>
        <w:left w:val="none" w:sz="0" w:space="0" w:color="auto"/>
        <w:bottom w:val="none" w:sz="0" w:space="0" w:color="auto"/>
        <w:right w:val="none" w:sz="0" w:space="0" w:color="auto"/>
      </w:divBdr>
    </w:div>
    <w:div w:id="100075329">
      <w:bodyDiv w:val="1"/>
      <w:marLeft w:val="0"/>
      <w:marRight w:val="0"/>
      <w:marTop w:val="0"/>
      <w:marBottom w:val="0"/>
      <w:divBdr>
        <w:top w:val="none" w:sz="0" w:space="0" w:color="auto"/>
        <w:left w:val="none" w:sz="0" w:space="0" w:color="auto"/>
        <w:bottom w:val="none" w:sz="0" w:space="0" w:color="auto"/>
        <w:right w:val="none" w:sz="0" w:space="0" w:color="auto"/>
      </w:divBdr>
    </w:div>
    <w:div w:id="200287013">
      <w:bodyDiv w:val="1"/>
      <w:marLeft w:val="0"/>
      <w:marRight w:val="0"/>
      <w:marTop w:val="0"/>
      <w:marBottom w:val="0"/>
      <w:divBdr>
        <w:top w:val="none" w:sz="0" w:space="0" w:color="auto"/>
        <w:left w:val="none" w:sz="0" w:space="0" w:color="auto"/>
        <w:bottom w:val="none" w:sz="0" w:space="0" w:color="auto"/>
        <w:right w:val="none" w:sz="0" w:space="0" w:color="auto"/>
      </w:divBdr>
    </w:div>
    <w:div w:id="505249713">
      <w:bodyDiv w:val="1"/>
      <w:marLeft w:val="0"/>
      <w:marRight w:val="0"/>
      <w:marTop w:val="0"/>
      <w:marBottom w:val="0"/>
      <w:divBdr>
        <w:top w:val="none" w:sz="0" w:space="0" w:color="auto"/>
        <w:left w:val="none" w:sz="0" w:space="0" w:color="auto"/>
        <w:bottom w:val="none" w:sz="0" w:space="0" w:color="auto"/>
        <w:right w:val="none" w:sz="0" w:space="0" w:color="auto"/>
      </w:divBdr>
    </w:div>
    <w:div w:id="577400439">
      <w:bodyDiv w:val="1"/>
      <w:marLeft w:val="0"/>
      <w:marRight w:val="0"/>
      <w:marTop w:val="0"/>
      <w:marBottom w:val="0"/>
      <w:divBdr>
        <w:top w:val="none" w:sz="0" w:space="0" w:color="auto"/>
        <w:left w:val="none" w:sz="0" w:space="0" w:color="auto"/>
        <w:bottom w:val="none" w:sz="0" w:space="0" w:color="auto"/>
        <w:right w:val="none" w:sz="0" w:space="0" w:color="auto"/>
      </w:divBdr>
    </w:div>
    <w:div w:id="594094752">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50948705">
      <w:bodyDiv w:val="1"/>
      <w:marLeft w:val="0"/>
      <w:marRight w:val="0"/>
      <w:marTop w:val="0"/>
      <w:marBottom w:val="0"/>
      <w:divBdr>
        <w:top w:val="none" w:sz="0" w:space="0" w:color="auto"/>
        <w:left w:val="none" w:sz="0" w:space="0" w:color="auto"/>
        <w:bottom w:val="none" w:sz="0" w:space="0" w:color="auto"/>
        <w:right w:val="none" w:sz="0" w:space="0" w:color="auto"/>
      </w:divBdr>
    </w:div>
    <w:div w:id="885265129">
      <w:bodyDiv w:val="1"/>
      <w:marLeft w:val="0"/>
      <w:marRight w:val="0"/>
      <w:marTop w:val="0"/>
      <w:marBottom w:val="0"/>
      <w:divBdr>
        <w:top w:val="none" w:sz="0" w:space="0" w:color="auto"/>
        <w:left w:val="none" w:sz="0" w:space="0" w:color="auto"/>
        <w:bottom w:val="none" w:sz="0" w:space="0" w:color="auto"/>
        <w:right w:val="none" w:sz="0" w:space="0" w:color="auto"/>
      </w:divBdr>
    </w:div>
    <w:div w:id="893656864">
      <w:bodyDiv w:val="1"/>
      <w:marLeft w:val="0"/>
      <w:marRight w:val="0"/>
      <w:marTop w:val="0"/>
      <w:marBottom w:val="0"/>
      <w:divBdr>
        <w:top w:val="none" w:sz="0" w:space="0" w:color="auto"/>
        <w:left w:val="none" w:sz="0" w:space="0" w:color="auto"/>
        <w:bottom w:val="none" w:sz="0" w:space="0" w:color="auto"/>
        <w:right w:val="none" w:sz="0" w:space="0" w:color="auto"/>
      </w:divBdr>
    </w:div>
    <w:div w:id="900091450">
      <w:bodyDiv w:val="1"/>
      <w:marLeft w:val="0"/>
      <w:marRight w:val="0"/>
      <w:marTop w:val="0"/>
      <w:marBottom w:val="0"/>
      <w:divBdr>
        <w:top w:val="none" w:sz="0" w:space="0" w:color="auto"/>
        <w:left w:val="none" w:sz="0" w:space="0" w:color="auto"/>
        <w:bottom w:val="none" w:sz="0" w:space="0" w:color="auto"/>
        <w:right w:val="none" w:sz="0" w:space="0" w:color="auto"/>
      </w:divBdr>
    </w:div>
    <w:div w:id="975767502">
      <w:bodyDiv w:val="1"/>
      <w:marLeft w:val="0"/>
      <w:marRight w:val="0"/>
      <w:marTop w:val="0"/>
      <w:marBottom w:val="0"/>
      <w:divBdr>
        <w:top w:val="none" w:sz="0" w:space="0" w:color="auto"/>
        <w:left w:val="none" w:sz="0" w:space="0" w:color="auto"/>
        <w:bottom w:val="none" w:sz="0" w:space="0" w:color="auto"/>
        <w:right w:val="none" w:sz="0" w:space="0" w:color="auto"/>
      </w:divBdr>
    </w:div>
    <w:div w:id="1035351488">
      <w:bodyDiv w:val="1"/>
      <w:marLeft w:val="0"/>
      <w:marRight w:val="0"/>
      <w:marTop w:val="0"/>
      <w:marBottom w:val="0"/>
      <w:divBdr>
        <w:top w:val="none" w:sz="0" w:space="0" w:color="auto"/>
        <w:left w:val="none" w:sz="0" w:space="0" w:color="auto"/>
        <w:bottom w:val="none" w:sz="0" w:space="0" w:color="auto"/>
        <w:right w:val="none" w:sz="0" w:space="0" w:color="auto"/>
      </w:divBdr>
    </w:div>
    <w:div w:id="1840270593">
      <w:bodyDiv w:val="1"/>
      <w:marLeft w:val="0"/>
      <w:marRight w:val="0"/>
      <w:marTop w:val="0"/>
      <w:marBottom w:val="0"/>
      <w:divBdr>
        <w:top w:val="none" w:sz="0" w:space="0" w:color="auto"/>
        <w:left w:val="none" w:sz="0" w:space="0" w:color="auto"/>
        <w:bottom w:val="none" w:sz="0" w:space="0" w:color="auto"/>
        <w:right w:val="none" w:sz="0" w:space="0" w:color="auto"/>
      </w:divBdr>
    </w:div>
    <w:div w:id="1849248496">
      <w:bodyDiv w:val="1"/>
      <w:marLeft w:val="0"/>
      <w:marRight w:val="0"/>
      <w:marTop w:val="0"/>
      <w:marBottom w:val="0"/>
      <w:divBdr>
        <w:top w:val="none" w:sz="0" w:space="0" w:color="auto"/>
        <w:left w:val="none" w:sz="0" w:space="0" w:color="auto"/>
        <w:bottom w:val="none" w:sz="0" w:space="0" w:color="auto"/>
        <w:right w:val="none" w:sz="0" w:space="0" w:color="auto"/>
      </w:divBdr>
    </w:div>
    <w:div w:id="1935820539">
      <w:bodyDiv w:val="1"/>
      <w:marLeft w:val="0"/>
      <w:marRight w:val="0"/>
      <w:marTop w:val="0"/>
      <w:marBottom w:val="0"/>
      <w:divBdr>
        <w:top w:val="none" w:sz="0" w:space="0" w:color="auto"/>
        <w:left w:val="none" w:sz="0" w:space="0" w:color="auto"/>
        <w:bottom w:val="none" w:sz="0" w:space="0" w:color="auto"/>
        <w:right w:val="none" w:sz="0" w:space="0" w:color="auto"/>
      </w:divBdr>
    </w:div>
    <w:div w:id="2032684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723B71-0DF6-4FF2-9D32-55016D3B2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Pages>
  <Words>967</Words>
  <Characters>5518</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7</cp:revision>
  <cp:lastPrinted>1899-12-31T23:00:00Z</cp:lastPrinted>
  <dcterms:created xsi:type="dcterms:W3CDTF">2023-02-14T07:02:00Z</dcterms:created>
  <dcterms:modified xsi:type="dcterms:W3CDTF">2023-02-20T15:46:00Z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(3)m15WshaB0mnaqxUXqMZEsBFocXJchcwFk0EXv3l15Dl/CxW/b3l3O45BIENGLJN43QSJtiNH
hdamF6lx1WPDicT+N8NiUBXkIY2l3YFMHXmMax0mjXr0PLMh5Q0LNtCdMHcL1oyBW00DKOij
XSGiKNCrnZQIcZLDDNAzJAQBiKLQWHowvlQ6zOG1aLUFztPI5eHq78V2xl+14h/uKfBOCRQO
AdpDxV9JsX0TGr/tq+</vt:lpwstr>
  </property>
  <property fmtid="{D5CDD505-2E9C-101B-9397-08002B2CF9AE}" pid="22" name="_2015_ms_pID_7253431">
    <vt:lpwstr>+R7SonTfKKpLJWviZ+zn5Nos0yUjwyUzcU03E4XQV9YvptHIIhWKte
HeTFOmStM5lbqXmzbx5VAjSsG3eD+NO4bwOIgT5cil1037p65ZvUN0QrJJCO8VdEgxpLLQhA
lGsUsFFWsnDsLv0VqL+yn7zsnc5xLOxYpoeGHDnGYSl8emz74ZGVEjLuFs/GRSQo6hBzL+sF
GWPXANgEcDHsleblKD2FUF7tlZSq6aT8Uza3</vt:lpwstr>
  </property>
  <property fmtid="{D5CDD505-2E9C-101B-9397-08002B2CF9AE}" pid="23" name="_2015_ms_pID_7253432">
    <vt:lpwstr>pw==</vt:lpwstr>
  </property>
</Properties>
</file>